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BC8E6" w14:textId="77777777" w:rsidR="0009032C" w:rsidRPr="00DF161A" w:rsidRDefault="0009032C" w:rsidP="00216F13">
      <w:pPr>
        <w:spacing w:line="276" w:lineRule="auto"/>
        <w:rPr>
          <w:rFonts w:ascii="Open Sans Light" w:hAnsi="Open Sans Light" w:cs="Open Sans Light"/>
        </w:rPr>
      </w:pPr>
    </w:p>
    <w:p w14:paraId="463707DB" w14:textId="77777777" w:rsidR="0009032C" w:rsidRPr="00DF161A" w:rsidRDefault="00A340DD" w:rsidP="00216F13">
      <w:pPr>
        <w:spacing w:line="276" w:lineRule="auto"/>
        <w:jc w:val="center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 xml:space="preserve">                                                                                                                  </w:t>
      </w:r>
      <w:r w:rsidR="0009032C" w:rsidRPr="00DF161A">
        <w:rPr>
          <w:rFonts w:ascii="Open Sans Light" w:hAnsi="Open Sans Light" w:cs="Open Sans Light"/>
        </w:rPr>
        <w:t>Zał</w:t>
      </w:r>
      <w:r w:rsidR="003B2C24" w:rsidRPr="00DF161A">
        <w:rPr>
          <w:rFonts w:ascii="Open Sans Light" w:hAnsi="Open Sans Light" w:cs="Open Sans Light"/>
        </w:rPr>
        <w:t xml:space="preserve">ącznik </w:t>
      </w:r>
      <w:r w:rsidRPr="00DF161A">
        <w:rPr>
          <w:rFonts w:ascii="Open Sans Light" w:hAnsi="Open Sans Light" w:cs="Open Sans Light"/>
        </w:rPr>
        <w:t xml:space="preserve">nr  </w:t>
      </w:r>
      <w:r w:rsidR="000F0D99" w:rsidRPr="00DF161A">
        <w:rPr>
          <w:rFonts w:ascii="Open Sans Light" w:hAnsi="Open Sans Light" w:cs="Open Sans Light"/>
        </w:rPr>
        <w:t>1</w:t>
      </w:r>
      <w:r w:rsidR="007619ED" w:rsidRPr="00DF161A">
        <w:rPr>
          <w:rFonts w:ascii="Open Sans Light" w:hAnsi="Open Sans Light" w:cs="Open Sans Light"/>
        </w:rPr>
        <w:t>1</w:t>
      </w:r>
      <w:r w:rsidRPr="00DF161A">
        <w:rPr>
          <w:rFonts w:ascii="Open Sans Light" w:hAnsi="Open Sans Light" w:cs="Open Sans Light"/>
        </w:rPr>
        <w:t xml:space="preserve">  </w:t>
      </w:r>
    </w:p>
    <w:p w14:paraId="48353067" w14:textId="77777777" w:rsidR="0009032C" w:rsidRPr="00DF161A" w:rsidRDefault="0009032C" w:rsidP="00216F13">
      <w:pPr>
        <w:spacing w:line="276" w:lineRule="auto"/>
        <w:jc w:val="right"/>
        <w:rPr>
          <w:rFonts w:ascii="Open Sans Light" w:hAnsi="Open Sans Light" w:cs="Open Sans Light"/>
          <w:sz w:val="16"/>
          <w:szCs w:val="20"/>
        </w:rPr>
      </w:pPr>
    </w:p>
    <w:p w14:paraId="3B8EC313" w14:textId="77777777" w:rsidR="0009032C" w:rsidRPr="00DF161A" w:rsidRDefault="0009032C" w:rsidP="00216F13">
      <w:pPr>
        <w:spacing w:line="276" w:lineRule="auto"/>
        <w:jc w:val="both"/>
        <w:rPr>
          <w:rFonts w:ascii="Open Sans Light" w:hAnsi="Open Sans Light" w:cs="Open Sans Light"/>
          <w:sz w:val="16"/>
          <w:szCs w:val="20"/>
        </w:rPr>
      </w:pPr>
    </w:p>
    <w:p w14:paraId="6EDE79B4" w14:textId="77777777" w:rsidR="0009032C" w:rsidRPr="00DF161A" w:rsidRDefault="0009032C" w:rsidP="00216F13">
      <w:pPr>
        <w:spacing w:line="276" w:lineRule="auto"/>
        <w:rPr>
          <w:rFonts w:ascii="Open Sans Light" w:hAnsi="Open Sans Light" w:cs="Open Sans Light"/>
        </w:rPr>
      </w:pPr>
    </w:p>
    <w:p w14:paraId="67EFEB5E" w14:textId="77777777" w:rsidR="0009032C" w:rsidRPr="00DF161A" w:rsidRDefault="0009032C" w:rsidP="00216F13">
      <w:pPr>
        <w:spacing w:line="276" w:lineRule="auto"/>
        <w:rPr>
          <w:rFonts w:ascii="Open Sans Light" w:hAnsi="Open Sans Light" w:cs="Open Sans Light"/>
        </w:rPr>
      </w:pPr>
    </w:p>
    <w:p w14:paraId="7A257473" w14:textId="77777777" w:rsidR="00B33B5F" w:rsidRPr="00BE630E" w:rsidRDefault="00B33B5F" w:rsidP="00BE630E">
      <w:pPr>
        <w:pStyle w:val="Bezodstpw"/>
        <w:jc w:val="center"/>
        <w:rPr>
          <w:rFonts w:ascii="Open Sans Light" w:hAnsi="Open Sans Light" w:cs="Open Sans Light"/>
          <w:sz w:val="28"/>
          <w:szCs w:val="28"/>
        </w:rPr>
      </w:pPr>
      <w:r w:rsidRPr="00BE630E">
        <w:rPr>
          <w:rStyle w:val="Nagwek1Znak"/>
          <w:rFonts w:ascii="Open Sans Light" w:hAnsi="Open Sans Light" w:cs="Open Sans Light"/>
          <w:sz w:val="28"/>
          <w:szCs w:val="28"/>
        </w:rPr>
        <w:t>Oświadczenie  Wnioskodawcy</w:t>
      </w:r>
      <w:r w:rsidR="002E38AC" w:rsidRPr="00BE630E">
        <w:rPr>
          <w:rStyle w:val="Odwoanieprzypisudolnego"/>
          <w:rFonts w:ascii="Open Sans Light" w:hAnsi="Open Sans Light" w:cs="Open Sans Light"/>
          <w:b/>
          <w:sz w:val="28"/>
          <w:szCs w:val="28"/>
        </w:rPr>
        <w:footnoteReference w:id="1"/>
      </w:r>
    </w:p>
    <w:p w14:paraId="09F150EC" w14:textId="77777777" w:rsidR="00B33B5F" w:rsidRPr="00BE630E" w:rsidRDefault="00B33B5F" w:rsidP="00BE630E">
      <w:pPr>
        <w:pStyle w:val="Nagwek1"/>
        <w:jc w:val="center"/>
        <w:rPr>
          <w:rFonts w:ascii="Open Sans Light" w:hAnsi="Open Sans Light" w:cs="Open Sans Light"/>
          <w:sz w:val="28"/>
          <w:szCs w:val="28"/>
        </w:rPr>
      </w:pPr>
      <w:r w:rsidRPr="00BE630E">
        <w:rPr>
          <w:rFonts w:ascii="Open Sans Light" w:hAnsi="Open Sans Light" w:cs="Open Sans Light"/>
          <w:sz w:val="28"/>
          <w:szCs w:val="28"/>
        </w:rPr>
        <w:t xml:space="preserve">o zapewnieniu </w:t>
      </w:r>
      <w:r w:rsidR="008A4A6C" w:rsidRPr="00BE630E">
        <w:rPr>
          <w:rFonts w:ascii="Open Sans Light" w:hAnsi="Open Sans Light" w:cs="Open Sans Light"/>
          <w:sz w:val="28"/>
          <w:szCs w:val="28"/>
        </w:rPr>
        <w:t>udziału</w:t>
      </w:r>
      <w:r w:rsidRPr="00BE630E">
        <w:rPr>
          <w:rFonts w:ascii="Open Sans Light" w:hAnsi="Open Sans Light" w:cs="Open Sans Light"/>
          <w:sz w:val="28"/>
          <w:szCs w:val="28"/>
        </w:rPr>
        <w:t xml:space="preserve"> własnego wraz z dokumentami potwierdzającymi źródła finansowania projektu (nie dotyczy środków generowanych w ramach prowadzonej działalności)</w:t>
      </w:r>
    </w:p>
    <w:p w14:paraId="09BA2C01" w14:textId="77777777" w:rsidR="0009032C" w:rsidRPr="00DF161A" w:rsidRDefault="0009032C" w:rsidP="00216F13">
      <w:pPr>
        <w:spacing w:line="276" w:lineRule="auto"/>
        <w:jc w:val="center"/>
        <w:rPr>
          <w:rFonts w:ascii="Open Sans Light" w:hAnsi="Open Sans Light" w:cs="Open Sans Light"/>
          <w:b/>
        </w:rPr>
      </w:pPr>
    </w:p>
    <w:p w14:paraId="4636D3AB" w14:textId="4CDD0FD0" w:rsidR="00D84A47" w:rsidRPr="00DF161A" w:rsidRDefault="0009032C" w:rsidP="00216F13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 xml:space="preserve">W związku z ubieganiem się o przyznanie dofinansowania ze środków </w:t>
      </w:r>
      <w:r w:rsidR="00D84A47" w:rsidRPr="00DF161A">
        <w:rPr>
          <w:rFonts w:ascii="Open Sans Light" w:hAnsi="Open Sans Light" w:cs="Open Sans Light"/>
        </w:rPr>
        <w:t>Programu Fundusze Europejskie na Infrastrukturę, Klimat, Środowisko 2021-2027, Działanie FENX.01.0</w:t>
      </w:r>
      <w:r w:rsidR="009575A4">
        <w:rPr>
          <w:rFonts w:ascii="Open Sans Light" w:hAnsi="Open Sans Light" w:cs="Open Sans Light"/>
        </w:rPr>
        <w:t>5</w:t>
      </w:r>
      <w:r w:rsidR="00D84A47" w:rsidRPr="00DF161A">
        <w:rPr>
          <w:rFonts w:ascii="Open Sans Light" w:hAnsi="Open Sans Light" w:cs="Open Sans Light"/>
        </w:rPr>
        <w:t xml:space="preserve">. </w:t>
      </w:r>
      <w:r w:rsidR="009575A4" w:rsidRPr="009575A4">
        <w:rPr>
          <w:rFonts w:ascii="Open Sans Light" w:hAnsi="Open Sans Light" w:cs="Open Sans Light"/>
        </w:rPr>
        <w:t>Ochrona przyrody i rozwój zielonej infrastruktury</w:t>
      </w:r>
      <w:r w:rsidR="00D84A47" w:rsidRPr="00DF161A">
        <w:rPr>
          <w:rFonts w:ascii="Open Sans Light" w:hAnsi="Open Sans Light" w:cs="Open Sans Light"/>
        </w:rPr>
        <w:t>, na realizację projektu</w:t>
      </w:r>
    </w:p>
    <w:p w14:paraId="40630E87" w14:textId="77777777" w:rsidR="00D84A47" w:rsidRPr="00DF161A" w:rsidRDefault="00D84A47" w:rsidP="00216F13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</w:t>
      </w:r>
    </w:p>
    <w:p w14:paraId="33312EDB" w14:textId="77777777" w:rsidR="00D84A47" w:rsidRPr="00DF161A" w:rsidRDefault="00D84A47" w:rsidP="00216F13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(tytuł projektu),</w:t>
      </w:r>
    </w:p>
    <w:p w14:paraId="00DF4AEC" w14:textId="77777777" w:rsidR="00D84A47" w:rsidRPr="00DF161A" w:rsidRDefault="00D84A47" w:rsidP="00216F13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………………………………………………….</w:t>
      </w:r>
    </w:p>
    <w:p w14:paraId="1149FE87" w14:textId="77777777" w:rsidR="00D84A47" w:rsidRPr="00DF161A" w:rsidRDefault="00D84A47" w:rsidP="00216F13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(nazwa wnioskodawcy)</w:t>
      </w:r>
    </w:p>
    <w:p w14:paraId="5EB63CC3" w14:textId="77777777" w:rsidR="008A4A6C" w:rsidRPr="00DF161A" w:rsidRDefault="008444CE" w:rsidP="00216F13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  <w:sz w:val="16"/>
          <w:szCs w:val="16"/>
        </w:rPr>
        <w:t xml:space="preserve"> </w:t>
      </w:r>
      <w:r w:rsidR="0009032C" w:rsidRPr="00DF161A">
        <w:rPr>
          <w:rFonts w:ascii="Open Sans Light" w:hAnsi="Open Sans Light" w:cs="Open Sans Light"/>
        </w:rPr>
        <w:t>oświadcza</w:t>
      </w:r>
      <w:r w:rsidR="00986C09" w:rsidRPr="00DF161A">
        <w:rPr>
          <w:rFonts w:ascii="Open Sans Light" w:hAnsi="Open Sans Light" w:cs="Open Sans Light"/>
        </w:rPr>
        <w:t>m</w:t>
      </w:r>
      <w:r w:rsidR="0009032C" w:rsidRPr="00DF161A">
        <w:rPr>
          <w:rFonts w:ascii="Open Sans Light" w:hAnsi="Open Sans Light" w:cs="Open Sans Light"/>
        </w:rPr>
        <w:t>, że</w:t>
      </w:r>
      <w:r w:rsidR="008A4A6C" w:rsidRPr="00DF161A">
        <w:rPr>
          <w:rFonts w:ascii="Open Sans Light" w:hAnsi="Open Sans Light" w:cs="Open Sans Light"/>
        </w:rPr>
        <w:t>:</w:t>
      </w:r>
    </w:p>
    <w:p w14:paraId="1045E144" w14:textId="77777777" w:rsidR="00D6642F" w:rsidRPr="00DF161A" w:rsidRDefault="008A4A6C" w:rsidP="00216F13">
      <w:pPr>
        <w:spacing w:line="276" w:lineRule="auto"/>
        <w:ind w:left="426" w:hanging="426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-</w:t>
      </w:r>
      <w:r w:rsidR="00C43BFF" w:rsidRPr="00DF161A">
        <w:rPr>
          <w:rFonts w:ascii="Open Sans Light" w:hAnsi="Open Sans Light" w:cs="Open Sans Light"/>
        </w:rPr>
        <w:t xml:space="preserve">  </w:t>
      </w:r>
      <w:r w:rsidRPr="00DF161A">
        <w:rPr>
          <w:rFonts w:ascii="Open Sans Light" w:hAnsi="Open Sans Light" w:cs="Open Sans Light"/>
        </w:rPr>
        <w:tab/>
      </w:r>
      <w:r w:rsidR="00D6642F" w:rsidRPr="00DF161A">
        <w:rPr>
          <w:rFonts w:ascii="Open Sans Light" w:hAnsi="Open Sans Light" w:cs="Open Sans Light"/>
        </w:rPr>
        <w:t>posiada</w:t>
      </w:r>
      <w:r w:rsidR="00986C09" w:rsidRPr="00DF161A">
        <w:rPr>
          <w:rFonts w:ascii="Open Sans Light" w:hAnsi="Open Sans Light" w:cs="Open Sans Light"/>
        </w:rPr>
        <w:t>m</w:t>
      </w:r>
      <w:r w:rsidR="00D6642F" w:rsidRPr="00DF161A">
        <w:rPr>
          <w:rFonts w:ascii="Open Sans Light" w:hAnsi="Open Sans Light" w:cs="Open Sans Light"/>
        </w:rPr>
        <w:t xml:space="preserve"> zapewnione </w:t>
      </w:r>
      <w:r w:rsidR="009C56C3" w:rsidRPr="00DF161A">
        <w:rPr>
          <w:rFonts w:ascii="Open Sans Light" w:hAnsi="Open Sans Light" w:cs="Open Sans Light"/>
        </w:rPr>
        <w:t>następujące</w:t>
      </w:r>
      <w:r w:rsidRPr="00DF161A">
        <w:rPr>
          <w:rFonts w:ascii="Open Sans Light" w:hAnsi="Open Sans Light" w:cs="Open Sans Light"/>
        </w:rPr>
        <w:t xml:space="preserve"> </w:t>
      </w:r>
      <w:r w:rsidR="00D6642F" w:rsidRPr="00DF161A">
        <w:rPr>
          <w:rFonts w:ascii="Open Sans Light" w:hAnsi="Open Sans Light" w:cs="Open Sans Light"/>
        </w:rPr>
        <w:t xml:space="preserve">środki </w:t>
      </w:r>
      <w:r w:rsidR="00C43BFF" w:rsidRPr="00DF161A">
        <w:rPr>
          <w:rFonts w:ascii="Open Sans Light" w:hAnsi="Open Sans Light" w:cs="Open Sans Light"/>
        </w:rPr>
        <w:t>na pokrycie</w:t>
      </w:r>
      <w:r w:rsidR="00C37864" w:rsidRPr="00DF161A">
        <w:rPr>
          <w:rFonts w:ascii="Open Sans Light" w:hAnsi="Open Sans Light" w:cs="Open Sans Light"/>
        </w:rPr>
        <w:t xml:space="preserve"> </w:t>
      </w:r>
      <w:r w:rsidR="00B33B5F" w:rsidRPr="00DF161A">
        <w:rPr>
          <w:rFonts w:ascii="Open Sans Light" w:hAnsi="Open Sans Light" w:cs="Open Sans Light"/>
        </w:rPr>
        <w:t>udziału własnego</w:t>
      </w:r>
      <w:r w:rsidR="00C37864" w:rsidRPr="00DF161A">
        <w:rPr>
          <w:rFonts w:ascii="Open Sans Light" w:hAnsi="Open Sans Light" w:cs="Open Sans Light"/>
        </w:rPr>
        <w:t xml:space="preserve"> </w:t>
      </w:r>
      <w:r w:rsidR="00B33B5F" w:rsidRPr="00DF161A">
        <w:rPr>
          <w:rFonts w:ascii="Open Sans Light" w:hAnsi="Open Sans Light" w:cs="Open Sans Light"/>
        </w:rPr>
        <w:t>w kosztach</w:t>
      </w:r>
      <w:r w:rsidR="009C2F26" w:rsidRPr="00DF161A">
        <w:rPr>
          <w:rFonts w:ascii="Open Sans Light" w:hAnsi="Open Sans Light" w:cs="Open Sans Light"/>
        </w:rPr>
        <w:t xml:space="preserve"> całkowitych</w:t>
      </w:r>
      <w:r w:rsidR="00C37864" w:rsidRPr="00DF161A">
        <w:rPr>
          <w:rFonts w:ascii="Open Sans Light" w:hAnsi="Open Sans Light" w:cs="Open Sans Light"/>
        </w:rPr>
        <w:t xml:space="preserve"> projektu</w:t>
      </w:r>
      <w:r w:rsidR="002E38AC" w:rsidRPr="00DF161A">
        <w:rPr>
          <w:rStyle w:val="Odwoanieprzypisudolnego"/>
          <w:rFonts w:ascii="Open Sans Light" w:hAnsi="Open Sans Light" w:cs="Open Sans Light"/>
        </w:rPr>
        <w:footnoteReference w:id="2"/>
      </w:r>
      <w:r w:rsidR="00B33B5F" w:rsidRPr="00DF161A">
        <w:rPr>
          <w:rFonts w:ascii="Open Sans Light" w:hAnsi="Open Sans Light" w:cs="Open Sans Light"/>
        </w:rPr>
        <w:t>:</w:t>
      </w:r>
    </w:p>
    <w:p w14:paraId="63DFB662" w14:textId="77777777" w:rsidR="00986C09" w:rsidRPr="00DF161A" w:rsidRDefault="00ED37A3" w:rsidP="00216F13">
      <w:pPr>
        <w:numPr>
          <w:ilvl w:val="0"/>
          <w:numId w:val="7"/>
        </w:num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…………………………………………………………………………………………</w:t>
      </w:r>
    </w:p>
    <w:p w14:paraId="1864AEC9" w14:textId="77777777" w:rsidR="00986C09" w:rsidRPr="00DF161A" w:rsidRDefault="00986C09" w:rsidP="00216F13">
      <w:pPr>
        <w:numPr>
          <w:ilvl w:val="0"/>
          <w:numId w:val="7"/>
        </w:num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…………………………………………………………………………………………</w:t>
      </w:r>
    </w:p>
    <w:p w14:paraId="69921F0C" w14:textId="77777777" w:rsidR="00986C09" w:rsidRPr="00DF161A" w:rsidRDefault="00986C09" w:rsidP="00216F13">
      <w:pPr>
        <w:numPr>
          <w:ilvl w:val="0"/>
          <w:numId w:val="7"/>
        </w:num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…………………………………………………………………………………………</w:t>
      </w:r>
    </w:p>
    <w:p w14:paraId="25BDFAE2" w14:textId="77777777" w:rsidR="009C2F26" w:rsidRPr="00DF161A" w:rsidRDefault="009C2F26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044E7CAF" w14:textId="77777777" w:rsidR="00986C09" w:rsidRPr="00DF161A" w:rsidRDefault="008A4A6C" w:rsidP="00216F13">
      <w:pPr>
        <w:spacing w:line="276" w:lineRule="auto"/>
        <w:ind w:left="426" w:hanging="426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-  w</w:t>
      </w:r>
      <w:r w:rsidR="009C2F26" w:rsidRPr="00DF161A">
        <w:rPr>
          <w:rFonts w:ascii="Open Sans Light" w:hAnsi="Open Sans Light" w:cs="Open Sans Light"/>
        </w:rPr>
        <w:t xml:space="preserve"> przypadku uzyskania pozytywnej decyzji o przyznaniu dofinansowania</w:t>
      </w:r>
      <w:r w:rsidRPr="00DF161A">
        <w:rPr>
          <w:rFonts w:ascii="Open Sans Light" w:hAnsi="Open Sans Light" w:cs="Open Sans Light"/>
        </w:rPr>
        <w:t>,</w:t>
      </w:r>
      <w:r w:rsidR="009C2F26" w:rsidRPr="00DF161A">
        <w:rPr>
          <w:rFonts w:ascii="Open Sans Light" w:hAnsi="Open Sans Light" w:cs="Open Sans Light"/>
        </w:rPr>
        <w:t xml:space="preserve"> zapewni</w:t>
      </w:r>
      <w:r w:rsidR="00986C09" w:rsidRPr="00DF161A">
        <w:rPr>
          <w:rFonts w:ascii="Open Sans Light" w:hAnsi="Open Sans Light" w:cs="Open Sans Light"/>
        </w:rPr>
        <w:t>ę</w:t>
      </w:r>
      <w:r w:rsidR="009C2F26" w:rsidRPr="00DF161A">
        <w:rPr>
          <w:rFonts w:ascii="Open Sans Light" w:hAnsi="Open Sans Light" w:cs="Open Sans Light"/>
        </w:rPr>
        <w:t xml:space="preserve"> </w:t>
      </w:r>
      <w:r w:rsidRPr="00DF161A">
        <w:rPr>
          <w:rFonts w:ascii="Open Sans Light" w:hAnsi="Open Sans Light" w:cs="Open Sans Light"/>
        </w:rPr>
        <w:t>pozostał</w:t>
      </w:r>
      <w:r w:rsidR="00986C09" w:rsidRPr="00DF161A">
        <w:rPr>
          <w:rFonts w:ascii="Open Sans Light" w:hAnsi="Open Sans Light" w:cs="Open Sans Light"/>
        </w:rPr>
        <w:t>e</w:t>
      </w:r>
      <w:r w:rsidRPr="00DF161A">
        <w:rPr>
          <w:rFonts w:ascii="Open Sans Light" w:hAnsi="Open Sans Light" w:cs="Open Sans Light"/>
        </w:rPr>
        <w:t xml:space="preserve"> </w:t>
      </w:r>
      <w:r w:rsidR="00986C09" w:rsidRPr="00DF161A">
        <w:rPr>
          <w:rFonts w:ascii="Open Sans Light" w:hAnsi="Open Sans Light" w:cs="Open Sans Light"/>
        </w:rPr>
        <w:t xml:space="preserve">środki </w:t>
      </w:r>
      <w:r w:rsidR="009C2F26" w:rsidRPr="00DF161A">
        <w:rPr>
          <w:rFonts w:ascii="Open Sans Light" w:hAnsi="Open Sans Light" w:cs="Open Sans Light"/>
        </w:rPr>
        <w:t xml:space="preserve">na pokrycie </w:t>
      </w:r>
      <w:r w:rsidRPr="00DF161A">
        <w:rPr>
          <w:rFonts w:ascii="Open Sans Light" w:hAnsi="Open Sans Light" w:cs="Open Sans Light"/>
        </w:rPr>
        <w:t>udziału</w:t>
      </w:r>
      <w:r w:rsidR="009C2F26" w:rsidRPr="00DF161A">
        <w:rPr>
          <w:rFonts w:ascii="Open Sans Light" w:hAnsi="Open Sans Light" w:cs="Open Sans Light"/>
        </w:rPr>
        <w:t xml:space="preserve"> własnego </w:t>
      </w:r>
      <w:r w:rsidRPr="00DF161A">
        <w:rPr>
          <w:rFonts w:ascii="Open Sans Light" w:hAnsi="Open Sans Light" w:cs="Open Sans Light"/>
        </w:rPr>
        <w:t>w kosztach całkowitych projektu</w:t>
      </w:r>
      <w:r w:rsidR="00986C09" w:rsidRPr="00DF161A">
        <w:rPr>
          <w:rStyle w:val="Odwoanieprzypisudolnego"/>
          <w:rFonts w:ascii="Open Sans Light" w:hAnsi="Open Sans Light" w:cs="Open Sans Light"/>
        </w:rPr>
        <w:footnoteReference w:id="3"/>
      </w:r>
      <w:r w:rsidR="00986C09" w:rsidRPr="00DF161A">
        <w:rPr>
          <w:rFonts w:ascii="Open Sans Light" w:hAnsi="Open Sans Light" w:cs="Open Sans Light"/>
        </w:rPr>
        <w:t>:</w:t>
      </w:r>
    </w:p>
    <w:p w14:paraId="5211EB1D" w14:textId="77777777" w:rsidR="00986C09" w:rsidRPr="00DF161A" w:rsidRDefault="00986C09" w:rsidP="00216F13">
      <w:pPr>
        <w:numPr>
          <w:ilvl w:val="0"/>
          <w:numId w:val="8"/>
        </w:num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lastRenderedPageBreak/>
        <w:t>…………………………………………………………………………………………</w:t>
      </w:r>
    </w:p>
    <w:p w14:paraId="14759174" w14:textId="77777777" w:rsidR="00986C09" w:rsidRPr="00DF161A" w:rsidRDefault="00986C09" w:rsidP="00216F13">
      <w:pPr>
        <w:numPr>
          <w:ilvl w:val="0"/>
          <w:numId w:val="8"/>
        </w:num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…………………………………………………………………………………………</w:t>
      </w:r>
    </w:p>
    <w:p w14:paraId="7D59C16A" w14:textId="77777777" w:rsidR="00986C09" w:rsidRPr="00DF161A" w:rsidRDefault="00986C09" w:rsidP="00216F13">
      <w:pPr>
        <w:numPr>
          <w:ilvl w:val="0"/>
          <w:numId w:val="8"/>
        </w:num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…………………………………………………………………………………………</w:t>
      </w:r>
    </w:p>
    <w:p w14:paraId="775DFB23" w14:textId="77777777" w:rsidR="00C43BFF" w:rsidRPr="00DF161A" w:rsidRDefault="00C43BFF" w:rsidP="00216F13">
      <w:pPr>
        <w:spacing w:line="276" w:lineRule="auto"/>
        <w:ind w:left="426" w:hanging="426"/>
        <w:jc w:val="both"/>
        <w:rPr>
          <w:rFonts w:ascii="Open Sans Light" w:hAnsi="Open Sans Light" w:cs="Open Sans Light"/>
        </w:rPr>
      </w:pPr>
    </w:p>
    <w:p w14:paraId="04743543" w14:textId="67E9A644" w:rsidR="00C43BFF" w:rsidRDefault="00FE213E" w:rsidP="00216F13">
      <w:pPr>
        <w:spacing w:line="276" w:lineRule="auto"/>
        <w:jc w:val="both"/>
        <w:rPr>
          <w:ins w:id="0" w:author="Miłoszewski Konrad" w:date="2025-09-01T10:16:00Z" w16du:dateUtc="2025-09-01T08:16:00Z"/>
          <w:rFonts w:ascii="Open Sans Light" w:hAnsi="Open Sans Light" w:cs="Open Sans Light"/>
        </w:rPr>
      </w:pPr>
      <w:ins w:id="1" w:author="Miłoszewski Konrad" w:date="2025-09-01T10:16:00Z" w16du:dateUtc="2025-09-01T08:16:00Z">
        <w:r w:rsidRPr="00FE213E">
          <w:rPr>
            <w:rFonts w:ascii="Open Sans Light" w:hAnsi="Open Sans Light" w:cs="Open Sans Light"/>
          </w:rPr>
          <w:t xml:space="preserve">Ponadto, oświadczam, że mam niezbędne zasoby i mechanizmy finansowe, aby pokryć </w:t>
        </w:r>
        <w:r>
          <w:rPr>
            <w:rFonts w:ascii="Open Sans Light" w:hAnsi="Open Sans Light" w:cs="Open Sans Light"/>
          </w:rPr>
          <w:t xml:space="preserve">ewentualne </w:t>
        </w:r>
        <w:r w:rsidRPr="00FE213E">
          <w:rPr>
            <w:rFonts w:ascii="Open Sans Light" w:hAnsi="Open Sans Light" w:cs="Open Sans Light"/>
          </w:rPr>
          <w:t>koszty</w:t>
        </w:r>
        <w:r>
          <w:rPr>
            <w:rFonts w:ascii="Open Sans Light" w:hAnsi="Open Sans Light" w:cs="Open Sans Light"/>
          </w:rPr>
          <w:t xml:space="preserve"> </w:t>
        </w:r>
        <w:r w:rsidRPr="00FE213E">
          <w:rPr>
            <w:rFonts w:ascii="Open Sans Light" w:hAnsi="Open Sans Light" w:cs="Open Sans Light"/>
          </w:rPr>
          <w:t>eksploatacji i utrzymania projektu, które obejmują inwestycje w infrastrukturę, tak by zapewnić stabilność ich finansowania co najmniej w okresie trwałości projektu (o ile dotyczy).</w:t>
        </w:r>
      </w:ins>
    </w:p>
    <w:p w14:paraId="2D1BED48" w14:textId="77777777" w:rsidR="00FE213E" w:rsidRPr="00DF161A" w:rsidRDefault="00FE213E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792C0183" w14:textId="77777777" w:rsidR="007D0EBF" w:rsidRPr="00DF161A" w:rsidRDefault="007D0EBF" w:rsidP="00216F13">
      <w:pPr>
        <w:spacing w:line="276" w:lineRule="auto"/>
        <w:ind w:left="709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Załączniki</w:t>
      </w:r>
      <w:r w:rsidR="00CF0A2F" w:rsidRPr="00DF161A">
        <w:rPr>
          <w:rStyle w:val="Odwoanieprzypisudolnego"/>
          <w:rFonts w:ascii="Open Sans Light" w:hAnsi="Open Sans Light" w:cs="Open Sans Light"/>
        </w:rPr>
        <w:footnoteReference w:id="4"/>
      </w:r>
      <w:r w:rsidRPr="00DF161A">
        <w:rPr>
          <w:rFonts w:ascii="Open Sans Light" w:hAnsi="Open Sans Light" w:cs="Open Sans Light"/>
        </w:rPr>
        <w:t>:</w:t>
      </w:r>
    </w:p>
    <w:p w14:paraId="2842E4F2" w14:textId="77777777" w:rsidR="007D0EBF" w:rsidRPr="00DF161A" w:rsidRDefault="007D0EBF" w:rsidP="00216F13">
      <w:pPr>
        <w:spacing w:line="276" w:lineRule="auto"/>
        <w:ind w:left="709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……………..</w:t>
      </w:r>
    </w:p>
    <w:p w14:paraId="2955D030" w14:textId="77777777" w:rsidR="002E2DAE" w:rsidRPr="00DF161A" w:rsidRDefault="007D0EBF" w:rsidP="00216F13">
      <w:pPr>
        <w:spacing w:line="276" w:lineRule="auto"/>
        <w:ind w:left="709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>……………..</w:t>
      </w:r>
    </w:p>
    <w:p w14:paraId="190EE6A9" w14:textId="77777777" w:rsidR="0086216C" w:rsidRDefault="0086216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672E94F8" w14:textId="77777777" w:rsidR="0086216C" w:rsidRDefault="0086216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3F8C407E" w14:textId="77777777" w:rsidR="0086216C" w:rsidRDefault="0086216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5C2084B9" w14:textId="1E6AF4D9" w:rsidR="000D2CFD" w:rsidRPr="0086216C" w:rsidRDefault="0086216C" w:rsidP="00216F13">
      <w:pPr>
        <w:spacing w:line="276" w:lineRule="auto"/>
        <w:jc w:val="both"/>
        <w:rPr>
          <w:rFonts w:ascii="Open Sans Light" w:hAnsi="Open Sans Light" w:cs="Open Sans Light"/>
          <w:b/>
          <w:bCs/>
        </w:rPr>
      </w:pPr>
      <w:r w:rsidRPr="0086216C">
        <w:rPr>
          <w:rFonts w:ascii="Open Sans Light" w:hAnsi="Open Sans Light" w:cs="Open Sans Light"/>
          <w:b/>
          <w:bCs/>
        </w:rPr>
        <w:t>Jestem świadomy/świadoma odpowiedzialności karnej za złożenie fałszywych oświadczeń (zgodnie z art. 47, ust. 2 ustawy wdrożeniowej</w:t>
      </w:r>
      <w:r w:rsidR="00B363E7">
        <w:rPr>
          <w:rFonts w:ascii="Open Sans Light" w:hAnsi="Open Sans Light" w:cs="Open Sans Light"/>
          <w:b/>
          <w:bCs/>
        </w:rPr>
        <w:t>)</w:t>
      </w:r>
      <w:r w:rsidRPr="0086216C">
        <w:rPr>
          <w:rFonts w:ascii="Open Sans Light" w:hAnsi="Open Sans Light" w:cs="Open Sans Light"/>
          <w:b/>
          <w:bCs/>
        </w:rPr>
        <w:t>.</w:t>
      </w:r>
    </w:p>
    <w:p w14:paraId="66908B64" w14:textId="77777777" w:rsidR="0009032C" w:rsidRDefault="0009032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284A4272" w14:textId="77777777" w:rsidR="0086216C" w:rsidRDefault="0086216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18D45BA9" w14:textId="77777777" w:rsidR="0086216C" w:rsidRDefault="0086216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4870B650" w14:textId="77777777" w:rsidR="0086216C" w:rsidRPr="00DF161A" w:rsidRDefault="0086216C" w:rsidP="00216F13">
      <w:pPr>
        <w:spacing w:line="276" w:lineRule="auto"/>
        <w:jc w:val="both"/>
        <w:rPr>
          <w:rFonts w:ascii="Open Sans Light" w:hAnsi="Open Sans Light" w:cs="Open Sans Light"/>
        </w:rPr>
      </w:pPr>
    </w:p>
    <w:p w14:paraId="52406188" w14:textId="77777777" w:rsidR="00CD04FA" w:rsidRPr="00DF161A" w:rsidRDefault="0009032C" w:rsidP="00216F13">
      <w:pPr>
        <w:spacing w:line="276" w:lineRule="auto"/>
        <w:jc w:val="both"/>
        <w:rPr>
          <w:rFonts w:ascii="Open Sans Light" w:hAnsi="Open Sans Light" w:cs="Open Sans Light"/>
        </w:rPr>
      </w:pPr>
      <w:r w:rsidRPr="00DF161A">
        <w:rPr>
          <w:rFonts w:ascii="Open Sans Light" w:hAnsi="Open Sans Light" w:cs="Open Sans Light"/>
        </w:rPr>
        <w:tab/>
      </w:r>
      <w:r w:rsidRPr="00DF161A">
        <w:rPr>
          <w:rFonts w:ascii="Open Sans Light" w:hAnsi="Open Sans Light" w:cs="Open Sans Light"/>
        </w:rPr>
        <w:tab/>
      </w:r>
      <w:r w:rsidRPr="00DF161A">
        <w:rPr>
          <w:rFonts w:ascii="Open Sans Light" w:hAnsi="Open Sans Light" w:cs="Open Sans Light"/>
        </w:rPr>
        <w:tab/>
      </w:r>
      <w:r w:rsidRPr="00DF161A">
        <w:rPr>
          <w:rFonts w:ascii="Open Sans Light" w:hAnsi="Open Sans Light" w:cs="Open Sans Light"/>
        </w:rPr>
        <w:tab/>
      </w:r>
      <w:r w:rsidRPr="00DF161A">
        <w:rPr>
          <w:rFonts w:ascii="Open Sans Light" w:hAnsi="Open Sans Light" w:cs="Open Sans Light"/>
        </w:rPr>
        <w:tab/>
      </w:r>
      <w:r w:rsidRPr="00DF161A">
        <w:rPr>
          <w:rFonts w:ascii="Open Sans Light" w:hAnsi="Open Sans Light" w:cs="Open Sans Light"/>
        </w:rPr>
        <w:tab/>
      </w:r>
      <w:r w:rsidRPr="00DF161A">
        <w:rPr>
          <w:rFonts w:ascii="Open Sans Light" w:hAnsi="Open Sans Light" w:cs="Open Sans Light"/>
        </w:rPr>
        <w:tab/>
      </w:r>
      <w:r w:rsidR="00D84A47" w:rsidRPr="00DF161A">
        <w:rPr>
          <w:rFonts w:ascii="Open Sans Light" w:hAnsi="Open Sans Light" w:cs="Open Sans Light"/>
          <w:sz w:val="16"/>
        </w:rPr>
        <w:t>Podpisano elektronicznie</w:t>
      </w:r>
    </w:p>
    <w:sectPr w:rsidR="00CD04FA" w:rsidRPr="00DF161A" w:rsidSect="00357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22EE" w14:textId="77777777" w:rsidR="009F02C5" w:rsidRDefault="009F02C5" w:rsidP="00267A32">
      <w:r>
        <w:separator/>
      </w:r>
    </w:p>
  </w:endnote>
  <w:endnote w:type="continuationSeparator" w:id="0">
    <w:p w14:paraId="752FB91B" w14:textId="77777777" w:rsidR="009F02C5" w:rsidRDefault="009F02C5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9905" w14:textId="77777777" w:rsidR="00BE630E" w:rsidRDefault="00BE6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0FCE" w14:textId="77777777" w:rsidR="00BE630E" w:rsidRDefault="00BE63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667E" w14:textId="77777777" w:rsidR="00BE630E" w:rsidRDefault="00BE6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F6A98" w14:textId="77777777" w:rsidR="009F02C5" w:rsidRDefault="009F02C5" w:rsidP="00267A32">
      <w:r>
        <w:separator/>
      </w:r>
    </w:p>
  </w:footnote>
  <w:footnote w:type="continuationSeparator" w:id="0">
    <w:p w14:paraId="31A8F3B0" w14:textId="77777777" w:rsidR="009F02C5" w:rsidRDefault="009F02C5" w:rsidP="00267A32">
      <w:r>
        <w:continuationSeparator/>
      </w:r>
    </w:p>
  </w:footnote>
  <w:footnote w:id="1">
    <w:p w14:paraId="0D99EE43" w14:textId="77777777" w:rsidR="002E38AC" w:rsidRPr="00BE630E" w:rsidRDefault="002E38AC" w:rsidP="002E38AC">
      <w:pPr>
        <w:pStyle w:val="Tekstprzypisudolnego"/>
        <w:rPr>
          <w:rFonts w:ascii="Open Sans Light" w:hAnsi="Open Sans Light" w:cs="Open Sans Light"/>
        </w:rPr>
      </w:pPr>
      <w:r>
        <w:rPr>
          <w:rStyle w:val="Odwoanieprzypisudolnego"/>
        </w:rPr>
        <w:footnoteRef/>
      </w:r>
      <w:r>
        <w:t xml:space="preserve"> </w:t>
      </w:r>
      <w:r w:rsidRPr="00BE630E">
        <w:rPr>
          <w:rFonts w:ascii="Open Sans Light" w:hAnsi="Open Sans Light" w:cs="Open Sans Light"/>
        </w:rPr>
        <w:t>Potwierdzenie informacji przedstawionych w pkt. G.1.1 Wniosku o dofinansowanie</w:t>
      </w:r>
    </w:p>
    <w:p w14:paraId="655637EF" w14:textId="77777777" w:rsidR="002E38AC" w:rsidRPr="00BE630E" w:rsidRDefault="002E38AC">
      <w:pPr>
        <w:pStyle w:val="Tekstprzypisudolnego"/>
        <w:rPr>
          <w:rFonts w:ascii="Open Sans Light" w:hAnsi="Open Sans Light" w:cs="Open Sans Light"/>
        </w:rPr>
      </w:pPr>
    </w:p>
  </w:footnote>
  <w:footnote w:id="2">
    <w:p w14:paraId="37ACC37C" w14:textId="77777777" w:rsidR="002E38AC" w:rsidRPr="00BE630E" w:rsidRDefault="002E38AC" w:rsidP="002E38AC">
      <w:pPr>
        <w:pStyle w:val="Tekstprzypisudolnego"/>
        <w:rPr>
          <w:rFonts w:ascii="Open Sans Light" w:hAnsi="Open Sans Light" w:cs="Open Sans Light"/>
        </w:rPr>
      </w:pPr>
      <w:r w:rsidRPr="00BE630E">
        <w:rPr>
          <w:rStyle w:val="Odwoanieprzypisudolnego"/>
          <w:rFonts w:ascii="Open Sans Light" w:hAnsi="Open Sans Light" w:cs="Open Sans Light"/>
        </w:rPr>
        <w:footnoteRef/>
      </w:r>
      <w:r w:rsidRPr="00BE630E">
        <w:rPr>
          <w:rFonts w:ascii="Open Sans Light" w:hAnsi="Open Sans Light" w:cs="Open Sans Light"/>
        </w:rPr>
        <w:t xml:space="preserve"> Należy wskazać źródło, kwotę i datę dokumentu/ -ów potwierdzającego/-cych </w:t>
      </w:r>
      <w:r w:rsidR="00986C09" w:rsidRPr="00BE630E">
        <w:rPr>
          <w:rFonts w:ascii="Open Sans Light" w:hAnsi="Open Sans Light" w:cs="Open Sans Light"/>
        </w:rPr>
        <w:t xml:space="preserve">posiadanie </w:t>
      </w:r>
      <w:r w:rsidRPr="00BE630E">
        <w:rPr>
          <w:rFonts w:ascii="Open Sans Light" w:hAnsi="Open Sans Light" w:cs="Open Sans Light"/>
        </w:rPr>
        <w:t>środków</w:t>
      </w:r>
      <w:r w:rsidR="00986C09" w:rsidRPr="00BE630E">
        <w:rPr>
          <w:rFonts w:ascii="Open Sans Light" w:hAnsi="Open Sans Light" w:cs="Open Sans Light"/>
        </w:rPr>
        <w:t xml:space="preserve"> </w:t>
      </w:r>
      <w:r w:rsidRPr="00BE630E">
        <w:rPr>
          <w:rFonts w:ascii="Open Sans Light" w:hAnsi="Open Sans Light" w:cs="Open Sans Light"/>
        </w:rPr>
        <w:t xml:space="preserve">– np. data uchwały budżetowej gminy, </w:t>
      </w:r>
      <w:r w:rsidR="00986C09" w:rsidRPr="00BE630E">
        <w:rPr>
          <w:rFonts w:ascii="Open Sans Light" w:hAnsi="Open Sans Light" w:cs="Open Sans Light"/>
        </w:rPr>
        <w:t xml:space="preserve">data podjęcia uchwał przez organy spółek, data wydania promesy kredytowej, data </w:t>
      </w:r>
      <w:r w:rsidRPr="00BE630E">
        <w:rPr>
          <w:rFonts w:ascii="Open Sans Light" w:hAnsi="Open Sans Light" w:cs="Open Sans Light"/>
        </w:rPr>
        <w:t>podpisania umowy kredytowej</w:t>
      </w:r>
      <w:r w:rsidR="00986C09" w:rsidRPr="00BE630E">
        <w:rPr>
          <w:rFonts w:ascii="Open Sans Light" w:hAnsi="Open Sans Light" w:cs="Open Sans Light"/>
        </w:rPr>
        <w:t xml:space="preserve"> itp.</w:t>
      </w:r>
    </w:p>
    <w:p w14:paraId="79D448F4" w14:textId="77777777" w:rsidR="002E38AC" w:rsidRPr="00BE630E" w:rsidRDefault="002E38AC">
      <w:pPr>
        <w:pStyle w:val="Tekstprzypisudolnego"/>
        <w:rPr>
          <w:rFonts w:ascii="Open Sans Light" w:hAnsi="Open Sans Light" w:cs="Open Sans Light"/>
        </w:rPr>
      </w:pPr>
    </w:p>
  </w:footnote>
  <w:footnote w:id="3">
    <w:p w14:paraId="5FFFC1D5" w14:textId="77777777" w:rsidR="00986C09" w:rsidRPr="00BE630E" w:rsidRDefault="00986C09" w:rsidP="00986C09">
      <w:pPr>
        <w:pStyle w:val="Tekstprzypisudolnego"/>
        <w:rPr>
          <w:rFonts w:ascii="Open Sans Light" w:hAnsi="Open Sans Light" w:cs="Open Sans Light"/>
        </w:rPr>
      </w:pPr>
      <w:r w:rsidRPr="00BE630E">
        <w:rPr>
          <w:rStyle w:val="Odwoanieprzypisudolnego"/>
          <w:rFonts w:ascii="Open Sans Light" w:hAnsi="Open Sans Light" w:cs="Open Sans Light"/>
        </w:rPr>
        <w:footnoteRef/>
      </w:r>
      <w:r w:rsidRPr="00BE630E">
        <w:rPr>
          <w:rFonts w:ascii="Open Sans Light" w:hAnsi="Open Sans Light" w:cs="Open Sans Light"/>
        </w:rPr>
        <w:t xml:space="preserve"> Należy wskazać</w:t>
      </w:r>
      <w:r w:rsidR="00CF0A2F" w:rsidRPr="00BE630E">
        <w:rPr>
          <w:rFonts w:ascii="Open Sans Light" w:hAnsi="Open Sans Light" w:cs="Open Sans Light"/>
        </w:rPr>
        <w:t xml:space="preserve"> planowane</w:t>
      </w:r>
      <w:r w:rsidRPr="00BE630E">
        <w:rPr>
          <w:rFonts w:ascii="Open Sans Light" w:hAnsi="Open Sans Light" w:cs="Open Sans Light"/>
        </w:rPr>
        <w:t xml:space="preserve"> źródło</w:t>
      </w:r>
      <w:r w:rsidR="00CF0A2F" w:rsidRPr="00BE630E">
        <w:rPr>
          <w:rFonts w:ascii="Open Sans Light" w:hAnsi="Open Sans Light" w:cs="Open Sans Light"/>
        </w:rPr>
        <w:t>,</w:t>
      </w:r>
      <w:r w:rsidRPr="00BE630E">
        <w:rPr>
          <w:rFonts w:ascii="Open Sans Light" w:hAnsi="Open Sans Light" w:cs="Open Sans Light"/>
        </w:rPr>
        <w:t xml:space="preserve"> kwotę i datę </w:t>
      </w:r>
      <w:r w:rsidR="00401E04" w:rsidRPr="00BE630E">
        <w:rPr>
          <w:rFonts w:ascii="Open Sans Light" w:hAnsi="Open Sans Light" w:cs="Open Sans Light"/>
        </w:rPr>
        <w:t>pozyskania</w:t>
      </w:r>
      <w:r w:rsidR="00CF0A2F" w:rsidRPr="00BE630E">
        <w:rPr>
          <w:rFonts w:ascii="Open Sans Light" w:hAnsi="Open Sans Light" w:cs="Open Sans Light"/>
        </w:rPr>
        <w:t xml:space="preserve"> wymaganych (brakujących)</w:t>
      </w:r>
      <w:r w:rsidRPr="00BE630E">
        <w:rPr>
          <w:rFonts w:ascii="Open Sans Light" w:hAnsi="Open Sans Light" w:cs="Open Sans Light"/>
        </w:rPr>
        <w:t xml:space="preserve"> środków</w:t>
      </w:r>
    </w:p>
    <w:p w14:paraId="71BBF8B2" w14:textId="77777777" w:rsidR="00CF0A2F" w:rsidRDefault="00CF0A2F" w:rsidP="00986C09">
      <w:pPr>
        <w:pStyle w:val="Tekstprzypisudolnego"/>
      </w:pPr>
    </w:p>
  </w:footnote>
  <w:footnote w:id="4">
    <w:p w14:paraId="5340A938" w14:textId="77777777" w:rsidR="00CF0A2F" w:rsidRPr="00216F13" w:rsidRDefault="00CF0A2F" w:rsidP="00CF0A2F">
      <w:pPr>
        <w:pStyle w:val="Tekstprzypisudolnego"/>
        <w:rPr>
          <w:rFonts w:ascii="Open Sans Light" w:hAnsi="Open Sans Light" w:cs="Open Sans Light"/>
        </w:rPr>
      </w:pPr>
      <w:r w:rsidRPr="00216F13">
        <w:rPr>
          <w:rStyle w:val="Odwoanieprzypisudolnego"/>
          <w:rFonts w:ascii="Open Sans Light" w:hAnsi="Open Sans Light" w:cs="Open Sans Light"/>
        </w:rPr>
        <w:footnoteRef/>
      </w:r>
      <w:r w:rsidRPr="00216F13">
        <w:rPr>
          <w:rFonts w:ascii="Open Sans Light" w:hAnsi="Open Sans Light" w:cs="Open Sans Light"/>
        </w:rPr>
        <w:t xml:space="preserve"> Należy wskazać i załączyć dokument/ -y potwierdzający/-ce posiadanie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6890" w14:textId="77777777" w:rsidR="00BE630E" w:rsidRDefault="00BE63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F801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C1817" w14:textId="77777777" w:rsidR="00357AAB" w:rsidRPr="00962329" w:rsidRDefault="009575A4" w:rsidP="00962329">
    <w:pPr>
      <w:pStyle w:val="Nagwek"/>
    </w:pPr>
    <w:r>
      <w:rPr>
        <w:noProof/>
      </w:rPr>
      <w:fldChar w:fldCharType="begin"/>
    </w:r>
    <w:r>
      <w:rPr>
        <w:noProof/>
      </w:rPr>
      <w:instrText xml:space="preserve"> INCLUDEPICTURE  "cid:image004.png@01D9CC2B.6302D3D0" \* MERGEFORMATINET </w:instrText>
    </w:r>
    <w:r>
      <w:rPr>
        <w:noProof/>
      </w:rPr>
      <w:fldChar w:fldCharType="separate"/>
    </w:r>
    <w:r w:rsidR="0086216C">
      <w:rPr>
        <w:noProof/>
      </w:rPr>
      <w:fldChar w:fldCharType="begin"/>
    </w:r>
    <w:r w:rsidR="0086216C">
      <w:rPr>
        <w:noProof/>
      </w:rPr>
      <w:instrText xml:space="preserve"> INCLUDEPICTURE  "cid:image004.png@01D9CC2B.6302D3D0" \* MERGEFORMATINET </w:instrText>
    </w:r>
    <w:r w:rsidR="0086216C">
      <w:rPr>
        <w:noProof/>
      </w:rPr>
      <w:fldChar w:fldCharType="separate"/>
    </w:r>
    <w:r w:rsidR="00B363E7">
      <w:rPr>
        <w:noProof/>
      </w:rPr>
      <w:fldChar w:fldCharType="begin"/>
    </w:r>
    <w:r w:rsidR="00B363E7">
      <w:rPr>
        <w:noProof/>
      </w:rPr>
      <w:instrText xml:space="preserve"> INCLUDEPICTURE  "cid:image004.png@01D9CC2B.6302D3D0" \* MERGEFORMATINET </w:instrText>
    </w:r>
    <w:r w:rsidR="00B363E7">
      <w:rPr>
        <w:noProof/>
      </w:rPr>
      <w:fldChar w:fldCharType="separate"/>
    </w:r>
    <w:r w:rsidR="00FE213E">
      <w:rPr>
        <w:noProof/>
      </w:rPr>
      <w:fldChar w:fldCharType="begin"/>
    </w:r>
    <w:r w:rsidR="00FE213E">
      <w:rPr>
        <w:noProof/>
      </w:rPr>
      <w:instrText xml:space="preserve"> </w:instrText>
    </w:r>
    <w:r w:rsidR="00FE213E">
      <w:rPr>
        <w:noProof/>
      </w:rPr>
      <w:instrText>INCLUDEPICTURE  "cid:image004.png@01D9CC2B.6302D3D0" \* MERGEFORMATINET</w:instrText>
    </w:r>
    <w:r w:rsidR="00FE213E">
      <w:rPr>
        <w:noProof/>
      </w:rPr>
      <w:instrText xml:space="preserve"> </w:instrText>
    </w:r>
    <w:r w:rsidR="00FE213E">
      <w:rPr>
        <w:noProof/>
      </w:rPr>
      <w:fldChar w:fldCharType="separate"/>
    </w:r>
    <w:r w:rsidR="00FE213E">
      <w:rPr>
        <w:noProof/>
      </w:rPr>
      <w:pict w14:anchorId="158E42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typy FENIKS, UE i NFOŚiGW" style="width:454pt;height:58.5pt;visibility:visible">
          <v:imagedata r:id="rId1" r:href="rId2"/>
        </v:shape>
      </w:pict>
    </w:r>
    <w:r w:rsidR="00FE213E">
      <w:rPr>
        <w:noProof/>
      </w:rPr>
      <w:fldChar w:fldCharType="end"/>
    </w:r>
    <w:r w:rsidR="00B363E7">
      <w:rPr>
        <w:noProof/>
      </w:rPr>
      <w:fldChar w:fldCharType="end"/>
    </w:r>
    <w:r w:rsidR="0086216C"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6421D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7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5402400">
    <w:abstractNumId w:val="4"/>
  </w:num>
  <w:num w:numId="2" w16cid:durableId="751008895">
    <w:abstractNumId w:val="1"/>
  </w:num>
  <w:num w:numId="3" w16cid:durableId="1511677757">
    <w:abstractNumId w:val="6"/>
  </w:num>
  <w:num w:numId="4" w16cid:durableId="2118255313">
    <w:abstractNumId w:val="0"/>
  </w:num>
  <w:num w:numId="5" w16cid:durableId="1109466614">
    <w:abstractNumId w:val="2"/>
  </w:num>
  <w:num w:numId="6" w16cid:durableId="466626759">
    <w:abstractNumId w:val="5"/>
  </w:num>
  <w:num w:numId="7" w16cid:durableId="651056231">
    <w:abstractNumId w:val="7"/>
  </w:num>
  <w:num w:numId="8" w16cid:durableId="12172044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łoszewski Konrad">
    <w15:presenceInfo w15:providerId="AD" w15:userId="S::Konrad.Miloszewski@nfosigw.gov.pl::1b9a5fdc-a3f9-4dea-ac23-959e2b142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32"/>
    <w:rsid w:val="000645AA"/>
    <w:rsid w:val="00076997"/>
    <w:rsid w:val="0009032C"/>
    <w:rsid w:val="000C6C3B"/>
    <w:rsid w:val="000D2CFD"/>
    <w:rsid w:val="000E4B0F"/>
    <w:rsid w:val="000E6F53"/>
    <w:rsid w:val="000F0D99"/>
    <w:rsid w:val="0017503E"/>
    <w:rsid w:val="00176DDA"/>
    <w:rsid w:val="00182E78"/>
    <w:rsid w:val="001A51F5"/>
    <w:rsid w:val="001A6F02"/>
    <w:rsid w:val="001D2CD3"/>
    <w:rsid w:val="001F7715"/>
    <w:rsid w:val="00216F13"/>
    <w:rsid w:val="00217995"/>
    <w:rsid w:val="0024431B"/>
    <w:rsid w:val="00245493"/>
    <w:rsid w:val="002510DD"/>
    <w:rsid w:val="00261D7D"/>
    <w:rsid w:val="00265E0F"/>
    <w:rsid w:val="00267A32"/>
    <w:rsid w:val="00282354"/>
    <w:rsid w:val="002A30C7"/>
    <w:rsid w:val="002D3192"/>
    <w:rsid w:val="002D5B38"/>
    <w:rsid w:val="002E2DAE"/>
    <w:rsid w:val="002E38AC"/>
    <w:rsid w:val="002E4848"/>
    <w:rsid w:val="002F51F7"/>
    <w:rsid w:val="002F6073"/>
    <w:rsid w:val="00332338"/>
    <w:rsid w:val="00341A3D"/>
    <w:rsid w:val="00344D55"/>
    <w:rsid w:val="00357AAB"/>
    <w:rsid w:val="003A11A7"/>
    <w:rsid w:val="003B2C24"/>
    <w:rsid w:val="003D3198"/>
    <w:rsid w:val="00401E04"/>
    <w:rsid w:val="00413939"/>
    <w:rsid w:val="00414465"/>
    <w:rsid w:val="0041468A"/>
    <w:rsid w:val="00431444"/>
    <w:rsid w:val="00443DBE"/>
    <w:rsid w:val="00493693"/>
    <w:rsid w:val="004A2955"/>
    <w:rsid w:val="004D0A15"/>
    <w:rsid w:val="00515B61"/>
    <w:rsid w:val="005173B0"/>
    <w:rsid w:val="00553686"/>
    <w:rsid w:val="005A1581"/>
    <w:rsid w:val="005B0854"/>
    <w:rsid w:val="005C1320"/>
    <w:rsid w:val="005D0420"/>
    <w:rsid w:val="00641FBB"/>
    <w:rsid w:val="00747DEC"/>
    <w:rsid w:val="00751A0A"/>
    <w:rsid w:val="007619ED"/>
    <w:rsid w:val="00766ADC"/>
    <w:rsid w:val="007B1A28"/>
    <w:rsid w:val="007C7276"/>
    <w:rsid w:val="007D0EBF"/>
    <w:rsid w:val="007D34CF"/>
    <w:rsid w:val="007E38CB"/>
    <w:rsid w:val="008260E2"/>
    <w:rsid w:val="008408B6"/>
    <w:rsid w:val="008444CE"/>
    <w:rsid w:val="008521FF"/>
    <w:rsid w:val="0086216C"/>
    <w:rsid w:val="008875AD"/>
    <w:rsid w:val="00896310"/>
    <w:rsid w:val="008A46A1"/>
    <w:rsid w:val="008A4A6C"/>
    <w:rsid w:val="008F238A"/>
    <w:rsid w:val="00943252"/>
    <w:rsid w:val="0095112B"/>
    <w:rsid w:val="0095516A"/>
    <w:rsid w:val="009575A4"/>
    <w:rsid w:val="00962329"/>
    <w:rsid w:val="00985FCB"/>
    <w:rsid w:val="00986C09"/>
    <w:rsid w:val="00992E8B"/>
    <w:rsid w:val="009B3423"/>
    <w:rsid w:val="009C0AB0"/>
    <w:rsid w:val="009C2F26"/>
    <w:rsid w:val="009C56C3"/>
    <w:rsid w:val="009D2E05"/>
    <w:rsid w:val="009E0836"/>
    <w:rsid w:val="009E1101"/>
    <w:rsid w:val="009F02C5"/>
    <w:rsid w:val="00A1622E"/>
    <w:rsid w:val="00A265B2"/>
    <w:rsid w:val="00A340DD"/>
    <w:rsid w:val="00A3555C"/>
    <w:rsid w:val="00A440EE"/>
    <w:rsid w:val="00A73215"/>
    <w:rsid w:val="00A915CD"/>
    <w:rsid w:val="00A93E3E"/>
    <w:rsid w:val="00A95274"/>
    <w:rsid w:val="00A95399"/>
    <w:rsid w:val="00AC05F6"/>
    <w:rsid w:val="00AD47D0"/>
    <w:rsid w:val="00B33B5F"/>
    <w:rsid w:val="00B363E7"/>
    <w:rsid w:val="00B43A08"/>
    <w:rsid w:val="00BE630E"/>
    <w:rsid w:val="00C0456D"/>
    <w:rsid w:val="00C37864"/>
    <w:rsid w:val="00C43BFF"/>
    <w:rsid w:val="00CA48A9"/>
    <w:rsid w:val="00CD04FA"/>
    <w:rsid w:val="00CD33CB"/>
    <w:rsid w:val="00CF0A2F"/>
    <w:rsid w:val="00D6642F"/>
    <w:rsid w:val="00D84A47"/>
    <w:rsid w:val="00DF161A"/>
    <w:rsid w:val="00DF6BD5"/>
    <w:rsid w:val="00E3784D"/>
    <w:rsid w:val="00E403CC"/>
    <w:rsid w:val="00E566CB"/>
    <w:rsid w:val="00E661BE"/>
    <w:rsid w:val="00E940C0"/>
    <w:rsid w:val="00EA1D69"/>
    <w:rsid w:val="00ED37A3"/>
    <w:rsid w:val="00EF05A5"/>
    <w:rsid w:val="00EF3F30"/>
    <w:rsid w:val="00F227B0"/>
    <w:rsid w:val="00F23800"/>
    <w:rsid w:val="00F4166E"/>
    <w:rsid w:val="00F54FC7"/>
    <w:rsid w:val="00F72AEE"/>
    <w:rsid w:val="00F76716"/>
    <w:rsid w:val="00F77B5F"/>
    <w:rsid w:val="00F82D2D"/>
    <w:rsid w:val="00F864C5"/>
    <w:rsid w:val="00FA0D15"/>
    <w:rsid w:val="00FA1FC3"/>
    <w:rsid w:val="00FB5706"/>
    <w:rsid w:val="00FD54CF"/>
    <w:rsid w:val="00FE110F"/>
    <w:rsid w:val="00FE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  <w14:docId w14:val="56C5BD0C"/>
  <w15:chartTrackingRefBased/>
  <w15:docId w15:val="{13C450D6-F8EB-4266-95FF-D80D9395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6F1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6F1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8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16F1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16F1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zodstpw">
    <w:name w:val="No Spacing"/>
    <w:uiPriority w:val="1"/>
    <w:qFormat/>
    <w:rsid w:val="00BE630E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FE21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9CC2B.6302D3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376FA-330E-4B0E-82CD-388293DC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oświadczenie źródła finansowania</dc:title>
  <dc:subject/>
  <dc:creator>Julia Majewska</dc:creator>
  <cp:keywords/>
  <dc:description/>
  <cp:lastModifiedBy>Miłoszewski Konrad</cp:lastModifiedBy>
  <cp:revision>7</cp:revision>
  <cp:lastPrinted>2012-03-08T14:39:00Z</cp:lastPrinted>
  <dcterms:created xsi:type="dcterms:W3CDTF">2023-10-27T13:23:00Z</dcterms:created>
  <dcterms:modified xsi:type="dcterms:W3CDTF">2025-09-01T08:16:00Z</dcterms:modified>
</cp:coreProperties>
</file>